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528A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2B8">
        <w:fldChar w:fldCharType="begin"/>
      </w:r>
      <w:r w:rsidR="009252B8">
        <w:instrText xml:space="preserve"> DOCPROPERTY  TSG/WGRef  \* MERGEFORMAT </w:instrText>
      </w:r>
      <w:r w:rsidR="009252B8">
        <w:fldChar w:fldCharType="separate"/>
      </w:r>
      <w:r w:rsidR="009252B8" w:rsidRPr="009252B8">
        <w:rPr>
          <w:b/>
          <w:noProof/>
          <w:sz w:val="24"/>
        </w:rPr>
        <w:t>RAN4</w:t>
      </w:r>
      <w:r w:rsidR="009252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2B8">
        <w:fldChar w:fldCharType="begin"/>
      </w:r>
      <w:r w:rsidR="009252B8">
        <w:instrText xml:space="preserve"> DOCPROPERTY  MtgSeq  \* MERGEFORMAT </w:instrText>
      </w:r>
      <w:r w:rsidR="009252B8">
        <w:fldChar w:fldCharType="separate"/>
      </w:r>
      <w:r w:rsidR="009252B8" w:rsidRPr="009252B8">
        <w:rPr>
          <w:b/>
          <w:noProof/>
          <w:sz w:val="24"/>
        </w:rPr>
        <w:t>98</w:t>
      </w:r>
      <w:r w:rsidR="009252B8">
        <w:rPr>
          <w:b/>
          <w:noProof/>
          <w:sz w:val="24"/>
        </w:rPr>
        <w:fldChar w:fldCharType="end"/>
      </w:r>
      <w:r w:rsidR="009252B8">
        <w:fldChar w:fldCharType="begin"/>
      </w:r>
      <w:r w:rsidR="009252B8">
        <w:instrText xml:space="preserve"> DOCPROPERTY  MtgTitle  \* MERGEFORMAT </w:instrText>
      </w:r>
      <w:r w:rsidR="009252B8">
        <w:fldChar w:fldCharType="separate"/>
      </w:r>
      <w:r w:rsidR="009252B8" w:rsidRPr="009252B8">
        <w:rPr>
          <w:b/>
          <w:noProof/>
          <w:sz w:val="24"/>
        </w:rPr>
        <w:t>-e</w:t>
      </w:r>
      <w:r w:rsidR="009252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2B8">
        <w:fldChar w:fldCharType="begin"/>
      </w:r>
      <w:r w:rsidR="009252B8">
        <w:instrText xml:space="preserve"> DOCPROPERTY  Tdoc#  \* MERGEFORMAT </w:instrText>
      </w:r>
      <w:r w:rsidR="009252B8">
        <w:fldChar w:fldCharType="separate"/>
      </w:r>
      <w:r w:rsidR="009252B8" w:rsidRPr="009252B8">
        <w:rPr>
          <w:b/>
          <w:i/>
          <w:noProof/>
          <w:sz w:val="28"/>
        </w:rPr>
        <w:t>R4-2100561</w:t>
      </w:r>
      <w:r w:rsidR="009252B8">
        <w:rPr>
          <w:b/>
          <w:i/>
          <w:noProof/>
          <w:sz w:val="28"/>
        </w:rPr>
        <w:fldChar w:fldCharType="end"/>
      </w:r>
    </w:p>
    <w:p w14:paraId="7CB45193" w14:textId="0864A7F3" w:rsidR="001E41F3" w:rsidRDefault="009252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9252B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9252B8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9252B8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1FD1F" w:rsidR="001E41F3" w:rsidRPr="00410371" w:rsidRDefault="009252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9252B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AECF4" w:rsidR="001E41F3" w:rsidRPr="00410371" w:rsidRDefault="009252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252B8">
              <w:rPr>
                <w:b/>
                <w:noProof/>
                <w:sz w:val="28"/>
              </w:rPr>
              <w:t>0265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40E6A" w:rsidR="001E41F3" w:rsidRPr="00410371" w:rsidRDefault="009252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9252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57615" w:rsidR="001E41F3" w:rsidRPr="00410371" w:rsidRDefault="00925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9252B8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2656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ADC98" w:rsidR="001E41F3" w:rsidRDefault="00925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38.104: Low latency FR1 BS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C6A63" w:rsidR="001E41F3" w:rsidRDefault="00925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D30AB" w:rsidR="001E41F3" w:rsidRDefault="009252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5B23F" w:rsidR="001E41F3" w:rsidRDefault="00925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NR_L1enh</w:t>
            </w:r>
            <w:r>
              <w:t>_URLLC-Perf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C2BBE" w:rsidR="001E41F3" w:rsidRDefault="00925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F1D007" w:rsidR="001E41F3" w:rsidRDefault="00925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9252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7F0D5F" w:rsidR="001E41F3" w:rsidRDefault="00925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F30C3B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2E472E">
              <w:rPr>
                <w:i/>
                <w:noProof/>
                <w:sz w:val="18"/>
              </w:rPr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6F946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Finalization of low latency requirements for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96962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remaining square brackets, following the stable nature of the simulation summary from last meeting [</w:t>
            </w:r>
            <w:r>
              <w:t>R4-2015629</w:t>
            </w:r>
            <w:r>
              <w:rPr>
                <w:noProof/>
              </w:rPr>
              <w:t>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4D2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>_URLLC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67F8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05AD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>
              <w:t>7.8.1.2.2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7C9AFCFE" w14:textId="77777777" w:rsidR="00257EA9" w:rsidRPr="001234B7" w:rsidRDefault="00257EA9" w:rsidP="00257EA9">
      <w:pPr>
        <w:pStyle w:val="Heading4"/>
        <w:rPr>
          <w:rFonts w:eastAsia="Malgun Gothic"/>
        </w:rPr>
      </w:pPr>
      <w:bookmarkStart w:id="2" w:name="_Toc61177980"/>
      <w:bookmarkStart w:id="3" w:name="_Toc61178452"/>
      <w:r w:rsidRPr="001234B7">
        <w:rPr>
          <w:rFonts w:eastAsia="Malgun Gothic"/>
        </w:rPr>
        <w:t>8.2.</w:t>
      </w:r>
      <w:r w:rsidRPr="001234B7">
        <w:t>8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2"/>
      <w:bookmarkEnd w:id="3"/>
    </w:p>
    <w:p w14:paraId="60E88984" w14:textId="77777777" w:rsidR="00257EA9" w:rsidRPr="001234B7" w:rsidRDefault="00257EA9" w:rsidP="00257EA9">
      <w:r w:rsidRPr="001234B7">
        <w:t>The throughput shall be equal to or larger than the fraction of maximum throughput for the FRCs stated in tables 8.2.4.8-1 to 8.2.4.8-4 at the given SNR for 1Tx. FRCs are defined in annex A. Unless stated otherwise, the MIMO correlation matrices for the gNB are defined in annex G for low correlation.</w:t>
      </w:r>
    </w:p>
    <w:p w14:paraId="53F086DC" w14:textId="77777777" w:rsidR="00257EA9" w:rsidRPr="001234B7" w:rsidRDefault="00257EA9" w:rsidP="00257EA9"/>
    <w:p w14:paraId="4D729411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003037C" w14:textId="77777777" w:rsidTr="006B0F69">
        <w:tc>
          <w:tcPr>
            <w:tcW w:w="1007" w:type="dxa"/>
          </w:tcPr>
          <w:p w14:paraId="3FA72A77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B14EC5A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CBBF95C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125A0EE6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3FA442E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53165C2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BD9E391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0FBE947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2B30F3BA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16D77339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5EA96883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41B59D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48521DF7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154618D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6D2F2960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455328D5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22524F05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4AAE2BE9" w14:textId="77777777" w:rsidR="00257EA9" w:rsidRPr="001234B7" w:rsidRDefault="00257EA9" w:rsidP="006B0F69">
            <w:pPr>
              <w:pStyle w:val="TAC"/>
            </w:pPr>
            <w:del w:id="4" w:author="Mueller, Axel (Nokia - FR/Paris-Saclay)" w:date="2021-01-11T22:09:00Z">
              <w:r w:rsidDel="00343195">
                <w:delText>[</w:delText>
              </w:r>
            </w:del>
            <w:r>
              <w:t>0.6</w:t>
            </w:r>
            <w:del w:id="5" w:author="Mueller, Axel (Nokia - FR/Paris-Saclay)" w:date="2021-01-11T22:09:00Z">
              <w:r w:rsidDel="00343195">
                <w:delText>]</w:delText>
              </w:r>
            </w:del>
          </w:p>
        </w:tc>
      </w:tr>
    </w:tbl>
    <w:p w14:paraId="626C028F" w14:textId="77777777" w:rsidR="00257EA9" w:rsidRPr="001234B7" w:rsidRDefault="00257EA9" w:rsidP="00257EA9">
      <w:pPr>
        <w:rPr>
          <w:noProof/>
        </w:rPr>
      </w:pPr>
    </w:p>
    <w:p w14:paraId="64AB1245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F8A420B" w14:textId="77777777" w:rsidTr="006B0F69">
        <w:tc>
          <w:tcPr>
            <w:tcW w:w="1007" w:type="dxa"/>
          </w:tcPr>
          <w:p w14:paraId="11E8D79B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CA4166C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2DFD0128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5E221FCA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5E2A746E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1DC176F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1FD4410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C28CFFD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14BFDCE7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72AB365B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16145559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51AF76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691C326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70F83A08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7DD72BB4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42B4A0AF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26854300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1682047" w14:textId="77777777" w:rsidR="00257EA9" w:rsidRPr="001234B7" w:rsidRDefault="00257EA9" w:rsidP="006B0F69">
            <w:pPr>
              <w:pStyle w:val="TAC"/>
            </w:pPr>
            <w:del w:id="6" w:author="Mueller, Axel (Nokia - FR/Paris-Saclay)" w:date="2021-01-11T22:09:00Z">
              <w:r w:rsidDel="00343195">
                <w:delText>[</w:delText>
              </w:r>
            </w:del>
            <w:r>
              <w:t>0.2</w:t>
            </w:r>
            <w:del w:id="7" w:author="Mueller, Axel (Nokia - FR/Paris-Saclay)" w:date="2021-01-11T22:09:00Z">
              <w:r w:rsidDel="00343195">
                <w:delText>]</w:delText>
              </w:r>
            </w:del>
          </w:p>
        </w:tc>
      </w:tr>
    </w:tbl>
    <w:p w14:paraId="2D5136D9" w14:textId="77777777" w:rsidR="00257EA9" w:rsidRPr="001234B7" w:rsidRDefault="00257EA9" w:rsidP="00257EA9">
      <w:pPr>
        <w:rPr>
          <w:noProof/>
        </w:rPr>
      </w:pPr>
    </w:p>
    <w:p w14:paraId="1FB1EAFE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264523F0" w14:textId="77777777" w:rsidTr="006B0F69">
        <w:tc>
          <w:tcPr>
            <w:tcW w:w="1007" w:type="dxa"/>
          </w:tcPr>
          <w:p w14:paraId="0790C2AE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7894DB9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9779B1B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0C86400A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15538252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3FBB5097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00F91AB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053F44F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6FD05476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426E823B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45806569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9BF41F6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69526BE2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A019E10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B1980F0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C7448B6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04163993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3AB6C81" w14:textId="77777777" w:rsidR="00257EA9" w:rsidRPr="001234B7" w:rsidRDefault="00257EA9" w:rsidP="006B0F69">
            <w:pPr>
              <w:pStyle w:val="TAC"/>
            </w:pPr>
            <w:del w:id="8" w:author="Mueller, Axel (Nokia - FR/Paris-Saclay)" w:date="2021-01-11T22:10:00Z">
              <w:r w:rsidDel="00343195">
                <w:delText>[</w:delText>
              </w:r>
            </w:del>
            <w:r>
              <w:t>0.4</w:t>
            </w:r>
            <w:del w:id="9" w:author="Mueller, Axel (Nokia - FR/Paris-Saclay)" w:date="2021-01-11T22:10:00Z">
              <w:r w:rsidDel="00343195">
                <w:delText>]</w:delText>
              </w:r>
            </w:del>
          </w:p>
        </w:tc>
      </w:tr>
    </w:tbl>
    <w:p w14:paraId="2486E475" w14:textId="77777777" w:rsidR="00257EA9" w:rsidRPr="001234B7" w:rsidRDefault="00257EA9" w:rsidP="00257EA9">
      <w:pPr>
        <w:rPr>
          <w:noProof/>
        </w:rPr>
      </w:pPr>
    </w:p>
    <w:p w14:paraId="65F719DE" w14:textId="77777777" w:rsidR="00257EA9" w:rsidRPr="001234B7" w:rsidRDefault="00257EA9" w:rsidP="00257EA9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57EA9" w:rsidRPr="001234B7" w14:paraId="1C0C4181" w14:textId="77777777" w:rsidTr="006B0F69">
        <w:tc>
          <w:tcPr>
            <w:tcW w:w="1007" w:type="dxa"/>
          </w:tcPr>
          <w:p w14:paraId="53A850C9" w14:textId="77777777" w:rsidR="00257EA9" w:rsidRPr="001234B7" w:rsidRDefault="00257EA9" w:rsidP="006B0F69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7B300183" w14:textId="77777777" w:rsidR="00257EA9" w:rsidRPr="001234B7" w:rsidRDefault="00257EA9" w:rsidP="006B0F69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7BB6FE44" w14:textId="77777777" w:rsidR="00257EA9" w:rsidRPr="001234B7" w:rsidRDefault="00257EA9" w:rsidP="006B0F69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36456453" w14:textId="77777777" w:rsidR="00257EA9" w:rsidRPr="001234B7" w:rsidRDefault="00257EA9" w:rsidP="006B0F69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1F26941A" w14:textId="77777777" w:rsidR="00257EA9" w:rsidRPr="001234B7" w:rsidRDefault="00257EA9" w:rsidP="006B0F69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60C7C05" w14:textId="77777777" w:rsidR="00257EA9" w:rsidRPr="001234B7" w:rsidRDefault="00257EA9" w:rsidP="006B0F69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7FE85BC" w14:textId="77777777" w:rsidR="00257EA9" w:rsidRPr="001234B7" w:rsidRDefault="00257EA9" w:rsidP="006B0F69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A5D66CD" w14:textId="77777777" w:rsidR="00257EA9" w:rsidRPr="001234B7" w:rsidRDefault="00257EA9" w:rsidP="006B0F69">
            <w:pPr>
              <w:pStyle w:val="TAH"/>
            </w:pPr>
            <w:r w:rsidRPr="001234B7">
              <w:t>SNR</w:t>
            </w:r>
          </w:p>
          <w:p w14:paraId="3C3D705C" w14:textId="77777777" w:rsidR="00257EA9" w:rsidRPr="001234B7" w:rsidRDefault="00257EA9" w:rsidP="006B0F69">
            <w:pPr>
              <w:pStyle w:val="TAH"/>
            </w:pPr>
            <w:r w:rsidRPr="001234B7">
              <w:t>(dB)</w:t>
            </w:r>
          </w:p>
        </w:tc>
      </w:tr>
      <w:tr w:rsidR="00257EA9" w:rsidRPr="001234B7" w14:paraId="703777B7" w14:textId="77777777" w:rsidTr="006B0F69">
        <w:trPr>
          <w:trHeight w:val="105"/>
        </w:trPr>
        <w:tc>
          <w:tcPr>
            <w:tcW w:w="1007" w:type="dxa"/>
            <w:vAlign w:val="center"/>
          </w:tcPr>
          <w:p w14:paraId="1D39C1AA" w14:textId="77777777" w:rsidR="00257EA9" w:rsidRPr="001234B7" w:rsidRDefault="00257EA9" w:rsidP="006B0F69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BC75B64" w14:textId="77777777" w:rsidR="00257EA9" w:rsidRPr="001234B7" w:rsidRDefault="00257EA9" w:rsidP="006B0F69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A09F3DB" w14:textId="77777777" w:rsidR="00257EA9" w:rsidRPr="001234B7" w:rsidRDefault="00257EA9" w:rsidP="006B0F69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2ADCDAF2" w14:textId="77777777" w:rsidR="00257EA9" w:rsidRPr="001234B7" w:rsidRDefault="00257EA9" w:rsidP="006B0F69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75C84D34" w14:textId="77777777" w:rsidR="00257EA9" w:rsidRPr="001234B7" w:rsidRDefault="00257EA9" w:rsidP="006B0F69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046B52F" w14:textId="77777777" w:rsidR="00257EA9" w:rsidRPr="001234B7" w:rsidRDefault="00257EA9" w:rsidP="006B0F69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53A19820" w14:textId="77777777" w:rsidR="00257EA9" w:rsidRPr="001234B7" w:rsidRDefault="00257EA9" w:rsidP="006B0F69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7955EB79" w14:textId="77777777" w:rsidR="00257EA9" w:rsidRPr="001234B7" w:rsidRDefault="00257EA9" w:rsidP="006B0F69">
            <w:pPr>
              <w:pStyle w:val="TAC"/>
            </w:pPr>
            <w:del w:id="10" w:author="Mueller, Axel (Nokia - FR/Paris-Saclay)" w:date="2021-01-11T22:10:00Z">
              <w:r w:rsidDel="00343195">
                <w:delText>[</w:delText>
              </w:r>
            </w:del>
            <w:r>
              <w:t>-0.1</w:t>
            </w:r>
            <w:del w:id="11" w:author="Mueller, Axel (Nokia - FR/Paris-Saclay)" w:date="2021-01-11T22:10:00Z">
              <w:r w:rsidDel="00343195">
                <w:delText>]</w:delText>
              </w:r>
            </w:del>
          </w:p>
        </w:tc>
      </w:tr>
    </w:tbl>
    <w:p w14:paraId="1AF8A3F0" w14:textId="77777777" w:rsidR="00257EA9" w:rsidRDefault="00257EA9" w:rsidP="00257EA9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610"/>
    <w:rsid w:val="009252B8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7D887-7370-46DE-B4D8-8A876169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510</Words>
  <Characters>3847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11</cp:revision>
  <cp:lastPrinted>1899-12-31T23:00:00Z</cp:lastPrinted>
  <dcterms:created xsi:type="dcterms:W3CDTF">2020-02-03T08:32:00Z</dcterms:created>
  <dcterms:modified xsi:type="dcterms:W3CDTF">2021-01-14T20:35:00Z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R4-2100561</vt:lpwstr>
  </property>
  <property fmtid="{D5CDD505-2E9C-101B-9397-08002B2CF9AE}" pid="10" name="Spec#">
    <vt:lpwstr>38.104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38.104: Low latency FR1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